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DDD" w:rsidRPr="00C226A3" w:rsidRDefault="00010DDD" w:rsidP="004509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#109-e</w:t>
      </w:r>
      <w:r w:rsidRPr="00C226A3">
        <w:rPr>
          <w:b/>
          <w:noProof/>
          <w:sz w:val="24"/>
        </w:rPr>
        <w:tab/>
      </w:r>
      <w:r w:rsidR="00B80A69" w:rsidRPr="00B80A69">
        <w:rPr>
          <w:b/>
          <w:i/>
          <w:noProof/>
          <w:sz w:val="28"/>
        </w:rPr>
        <w:t>R3-205284</w:t>
      </w:r>
      <w:bookmarkStart w:id="0" w:name="_GoBack"/>
      <w:bookmarkEnd w:id="0"/>
    </w:p>
    <w:p w:rsidR="00010DDD" w:rsidRDefault="00010DDD" w:rsidP="00010D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A02B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2B5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32AB7">
              <w:rPr>
                <w:b/>
                <w:noProof/>
                <w:sz w:val="28"/>
              </w:rPr>
              <w:t>4</w:t>
            </w:r>
            <w:r w:rsidR="00A02B54">
              <w:rPr>
                <w:b/>
                <w:noProof/>
                <w:sz w:val="28"/>
              </w:rPr>
              <w:t>7</w:t>
            </w:r>
            <w:r w:rsidR="00610CD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B2E55" w:rsidRDefault="00D8074E" w:rsidP="00DA26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074E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2E55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7367" w:rsidP="0076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A1DE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CA1D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2E55" w:rsidP="00352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Corrections to </w:t>
            </w:r>
            <w:r w:rsidR="0035261F">
              <w:rPr>
                <w:rFonts w:eastAsia="宋体"/>
                <w:noProof/>
              </w:rPr>
              <w:t>e</w:t>
            </w:r>
            <w:r w:rsidR="008717BE">
              <w:rPr>
                <w:rFonts w:eastAsia="宋体"/>
                <w:noProof/>
              </w:rPr>
              <w:t>ncoding PLMNs in served cell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F7E55">
              <w:rPr>
                <w:noProof/>
              </w:rPr>
              <w:t>, China Unicomm,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45F88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3A3B">
            <w:pPr>
              <w:pStyle w:val="CRCoverPage"/>
              <w:spacing w:after="0"/>
              <w:ind w:left="100"/>
              <w:rPr>
                <w:noProof/>
              </w:rPr>
            </w:pPr>
            <w:r w:rsidRPr="002F3A3B">
              <w:rPr>
                <w:noProof/>
              </w:rPr>
              <w:t>LTE_NR_arch_evo-Core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5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2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828A3">
              <w:rPr>
                <w:noProof/>
              </w:rPr>
              <w:t>0</w:t>
            </w:r>
            <w:r w:rsidR="004A51A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A51A4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2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A0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2B5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12EC" w:rsidRPr="007C2097" w:rsidRDefault="001E41F3" w:rsidP="00A02B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C79" w:rsidRDefault="004509B6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Broadcast PLMN Identity Info List has wrong dimension. In addition, there are still some ambiguities on the semantics for Served PLMNs IE</w:t>
            </w:r>
            <w:r w:rsidR="00015227">
              <w:rPr>
                <w:rFonts w:ascii="Arial" w:eastAsia="宋体" w:hAnsi="Arial"/>
                <w:noProof/>
              </w:rPr>
              <w:t>,</w:t>
            </w:r>
            <w:r>
              <w:rPr>
                <w:rFonts w:ascii="Arial" w:eastAsia="宋体" w:hAnsi="Arial"/>
                <w:noProof/>
              </w:rPr>
              <w:t xml:space="preserve"> PLMN-IdentityInfoList IE</w:t>
            </w:r>
            <w:r w:rsidR="00015227">
              <w:rPr>
                <w:rFonts w:ascii="Arial" w:eastAsia="宋体" w:hAnsi="Arial"/>
                <w:noProof/>
              </w:rPr>
              <w:t xml:space="preserve"> and PLMN Identity List IE</w:t>
            </w:r>
            <w:r>
              <w:rPr>
                <w:rFonts w:ascii="Arial" w:eastAsia="宋体" w:hAnsi="Arial"/>
                <w:noProof/>
              </w:rPr>
              <w:t>.</w:t>
            </w:r>
          </w:p>
          <w:p w:rsidR="006F6DA7" w:rsidRPr="006F6DA7" w:rsidRDefault="006F6DA7" w:rsidP="00D1336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3D0" w:rsidRDefault="004509B6" w:rsidP="004509B6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 w:rsidRPr="004509B6">
              <w:rPr>
                <w:rFonts w:ascii="Arial" w:eastAsia="宋体" w:hAnsi="Arial" w:hint="eastAsia"/>
                <w:noProof/>
              </w:rPr>
              <w:t>E</w:t>
            </w:r>
            <w:r w:rsidRPr="004509B6">
              <w:rPr>
                <w:rFonts w:ascii="Arial" w:eastAsia="宋体" w:hAnsi="Arial"/>
                <w:noProof/>
              </w:rPr>
              <w:t xml:space="preserve">xtend the size of </w:t>
            </w:r>
            <w:r>
              <w:rPr>
                <w:rFonts w:ascii="Arial" w:eastAsia="宋体" w:hAnsi="Arial"/>
                <w:noProof/>
              </w:rPr>
              <w:t xml:space="preserve">Broadcast PLMN Identity Info List from </w:t>
            </w:r>
            <w:r w:rsidR="003544E7">
              <w:rPr>
                <w:rFonts w:ascii="Arial" w:eastAsia="宋体" w:hAnsi="Arial"/>
                <w:noProof/>
              </w:rPr>
              <w:t>11</w:t>
            </w:r>
            <w:r>
              <w:rPr>
                <w:rFonts w:ascii="Arial" w:eastAsia="宋体" w:hAnsi="Arial"/>
                <w:noProof/>
              </w:rPr>
              <w:t xml:space="preserve"> to </w:t>
            </w:r>
            <w:r w:rsidR="003544E7">
              <w:rPr>
                <w:rFonts w:ascii="Arial" w:eastAsia="宋体" w:hAnsi="Arial"/>
                <w:noProof/>
              </w:rPr>
              <w:t>12</w:t>
            </w:r>
            <w:r>
              <w:rPr>
                <w:rFonts w:ascii="Arial" w:eastAsia="宋体" w:hAnsi="Arial"/>
                <w:noProof/>
              </w:rPr>
              <w:t>.</w:t>
            </w:r>
          </w:p>
          <w:p w:rsidR="000A11F1" w:rsidRDefault="000A11F1" w:rsidP="004509B6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Add the range bound an</w:t>
            </w:r>
            <w:r w:rsidR="00B77D7B">
              <w:rPr>
                <w:rFonts w:ascii="Arial" w:eastAsia="宋体" w:hAnsi="Arial"/>
                <w:noProof/>
              </w:rPr>
              <w:t>d explanation of maxnoofBPLMNsE</w:t>
            </w:r>
            <w:r>
              <w:rPr>
                <w:rFonts w:ascii="Arial" w:eastAsia="宋体" w:hAnsi="Arial"/>
                <w:noProof/>
              </w:rPr>
              <w:t>UTRAN</w:t>
            </w:r>
            <w:r w:rsidR="00A35637">
              <w:rPr>
                <w:rFonts w:ascii="Arial" w:eastAsia="宋体" w:hAnsi="Arial"/>
                <w:noProof/>
              </w:rPr>
              <w:t>.</w:t>
            </w:r>
          </w:p>
          <w:p w:rsidR="004509B6" w:rsidRDefault="004509B6" w:rsidP="004509B6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C</w:t>
            </w:r>
            <w:r>
              <w:rPr>
                <w:rFonts w:ascii="Arial" w:eastAsia="宋体" w:hAnsi="Arial"/>
                <w:noProof/>
              </w:rPr>
              <w:t>orrect the semantics for Served PLMNs IE.</w:t>
            </w:r>
          </w:p>
          <w:p w:rsidR="00015227" w:rsidRDefault="00015227" w:rsidP="004509B6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Correct the semantics for PLMN Identity List IE.</w:t>
            </w:r>
          </w:p>
          <w:p w:rsidR="004A03D0" w:rsidRPr="00263288" w:rsidRDefault="00B95B07" w:rsidP="004A03D0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 w:rsidRPr="00263288">
              <w:rPr>
                <w:rFonts w:ascii="Arial" w:eastAsia="宋体" w:hAnsi="Arial"/>
                <w:noProof/>
              </w:rPr>
              <w:t xml:space="preserve">Change the PLMN-IdentityInfoList to PLMN-IdentityList. </w:t>
            </w:r>
          </w:p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isolated impact</w:t>
            </w:r>
            <w:r w:rsidRPr="00DC1683">
              <w:rPr>
                <w:rFonts w:ascii="Arial" w:eastAsia="宋体" w:hAnsi="Arial"/>
                <w:noProof/>
              </w:rPr>
              <w:t xml:space="preserve"> with the previous version of the specification (same release)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an impact under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functional</w:t>
            </w:r>
            <w:r w:rsidRPr="00DC1683">
              <w:rPr>
                <w:rFonts w:ascii="Arial" w:eastAsia="宋体" w:hAnsi="Arial"/>
                <w:noProof/>
              </w:rPr>
              <w:t xml:space="preserve"> point of view.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The impact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can</w:t>
            </w:r>
            <w:r w:rsidRPr="00DC1683">
              <w:rPr>
                <w:rFonts w:ascii="Arial" w:eastAsia="宋体" w:hAnsi="Arial"/>
                <w:noProof/>
              </w:rPr>
              <w:t xml:space="preserve"> be considered isola</w:t>
            </w:r>
            <w:r>
              <w:rPr>
                <w:rFonts w:ascii="Arial" w:eastAsia="宋体" w:hAnsi="Arial"/>
                <w:noProof/>
              </w:rPr>
              <w:t xml:space="preserve">ted because the change affects the </w:t>
            </w:r>
            <w:r w:rsidR="00B95B07">
              <w:rPr>
                <w:rFonts w:ascii="Arial" w:eastAsia="宋体" w:hAnsi="Arial"/>
                <w:noProof/>
              </w:rPr>
              <w:t>served cell information</w:t>
            </w:r>
            <w:r w:rsidR="00D7756F">
              <w:rPr>
                <w:rFonts w:ascii="Arial" w:eastAsia="宋体" w:hAnsi="Arial"/>
                <w:noProof/>
              </w:rPr>
              <w:t>.</w:t>
            </w:r>
          </w:p>
          <w:p w:rsidR="006F6DA7" w:rsidRDefault="006F6DA7" w:rsidP="0035261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35261F" w:rsidRPr="004A03D0" w:rsidRDefault="0035261F" w:rsidP="0035261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CR is non-backward compatible.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55805" w:rsidP="00C95A5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There still remain some </w:t>
            </w:r>
            <w:r w:rsidR="00C95A51">
              <w:rPr>
                <w:rFonts w:eastAsia="宋体"/>
                <w:noProof/>
              </w:rPr>
              <w:t>errors</w:t>
            </w:r>
            <w:r>
              <w:rPr>
                <w:rFonts w:eastAsia="宋体"/>
                <w:noProof/>
              </w:rPr>
              <w:t xml:space="preserve"> on the handling of PLMN list</w:t>
            </w:r>
            <w:r w:rsidR="00C95A51">
              <w:rPr>
                <w:rFonts w:eastAsia="宋体"/>
                <w:noProof/>
              </w:rPr>
              <w:t xml:space="preserve"> in served cell information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302D7" w:rsidP="005A6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9.3.</w:t>
            </w:r>
            <w:r w:rsidR="005A6EC0">
              <w:rPr>
                <w:rFonts w:eastAsia="MS Mincho"/>
                <w:noProof/>
                <w:lang w:eastAsia="ja-JP"/>
              </w:rPr>
              <w:t>1.10</w:t>
            </w:r>
            <w:r>
              <w:rPr>
                <w:rFonts w:eastAsia="MS Mincho"/>
                <w:noProof/>
                <w:lang w:eastAsia="ja-JP"/>
              </w:rPr>
              <w:t>; 9.4.5;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11E9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3211E9" w:rsidP="00321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F0" w:rsidTr="004509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3F0" w:rsidRDefault="00D273F0" w:rsidP="00D273F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bookmarkStart w:id="5" w:name="_Toc13919124"/>
            <w:bookmarkStart w:id="6" w:name="_Toc29391487"/>
            <w:bookmarkStart w:id="7" w:name="_Toc36560518"/>
            <w:bookmarkStart w:id="8" w:name="_Toc45104753"/>
            <w:bookmarkStart w:id="9" w:name="_Toc4588323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  <w:bookmarkEnd w:id="3"/>
        <w:bookmarkEnd w:id="4"/>
      </w:tr>
    </w:tbl>
    <w:p w:rsidR="00CD16A8" w:rsidRDefault="00CD16A8" w:rsidP="00CD16A8"/>
    <w:p w:rsidR="005026BF" w:rsidRPr="005026BF" w:rsidRDefault="005026BF" w:rsidP="005026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" w:name="_Toc25943799"/>
      <w:bookmarkStart w:id="11" w:name="_Toc29998465"/>
      <w:bookmarkStart w:id="12" w:name="_Toc30002039"/>
      <w:bookmarkStart w:id="13" w:name="_Toc30002289"/>
      <w:bookmarkStart w:id="14" w:name="_Toc30004294"/>
      <w:bookmarkStart w:id="15" w:name="_Toc35428817"/>
      <w:bookmarkStart w:id="16" w:name="_Toc35429067"/>
      <w:bookmarkStart w:id="17" w:name="_Toc36557974"/>
      <w:bookmarkStart w:id="18" w:name="_Toc36558224"/>
      <w:bookmarkStart w:id="19" w:name="_Toc45887795"/>
      <w:r w:rsidRPr="005026BF">
        <w:rPr>
          <w:rFonts w:ascii="Arial" w:eastAsia="Times New Roman" w:hAnsi="Arial"/>
          <w:sz w:val="24"/>
          <w:lang w:eastAsia="en-GB"/>
        </w:rPr>
        <w:t>9.</w:t>
      </w:r>
      <w:r w:rsidRPr="005026BF">
        <w:rPr>
          <w:rFonts w:ascii="Arial" w:eastAsia="宋体" w:hAnsi="Arial" w:hint="eastAsia"/>
          <w:sz w:val="24"/>
          <w:lang w:eastAsia="zh-CN"/>
        </w:rPr>
        <w:t>3</w:t>
      </w:r>
      <w:r w:rsidRPr="005026BF">
        <w:rPr>
          <w:rFonts w:ascii="Arial" w:eastAsia="Times New Roman" w:hAnsi="Arial"/>
          <w:sz w:val="24"/>
          <w:lang w:eastAsia="en-GB"/>
        </w:rPr>
        <w:t>.1.10</w:t>
      </w:r>
      <w:r w:rsidRPr="005026BF">
        <w:rPr>
          <w:rFonts w:ascii="Arial" w:eastAsia="Times New Roman" w:hAnsi="Arial"/>
          <w:sz w:val="24"/>
          <w:lang w:eastAsia="en-GB"/>
        </w:rPr>
        <w:tab/>
        <w:t>Served Cell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026BF" w:rsidRPr="005026BF" w:rsidRDefault="005026BF" w:rsidP="005026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26BF">
        <w:rPr>
          <w:rFonts w:eastAsia="Times New Roman"/>
          <w:lang w:eastAsia="en-GB"/>
        </w:rPr>
        <w:t>This IE contains cell configuration information of a cell in the ng-eNB-DU.</w:t>
      </w:r>
    </w:p>
    <w:tbl>
      <w:tblPr>
        <w:tblW w:w="522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3"/>
        <w:gridCol w:w="1135"/>
        <w:gridCol w:w="1274"/>
        <w:gridCol w:w="1558"/>
        <w:gridCol w:w="1840"/>
        <w:gridCol w:w="1133"/>
        <w:gridCol w:w="1131"/>
      </w:tblGrid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E-UTRAN CGI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9.</w:t>
            </w:r>
            <w:r w:rsidRPr="005026BF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5026BF">
              <w:rPr>
                <w:rFonts w:ascii="Arial" w:eastAsia="Times New Roman" w:hAnsi="Arial"/>
                <w:sz w:val="18"/>
                <w:lang w:eastAsia="ja-JP"/>
              </w:rPr>
              <w:t>.1.12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E-UTRAN PCI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INTEGER (0..503)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9.3.1.26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Served PLMNs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  <w:ins w:id="20" w:author="Huawei" w:date="2020-07-29T10:10:00Z">
              <w:r w:rsidR="00D57A5B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in SIB1</w:t>
              </w:r>
              <w:r w:rsidR="00500481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associated to the </w:t>
              </w:r>
            </w:ins>
            <w:ins w:id="21" w:author="Huawei" w:date="2020-07-29T10:11:00Z">
              <w:r w:rsidR="00500481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E-UTRAN cell Identity in the </w:t>
              </w:r>
            </w:ins>
            <w:ins w:id="22" w:author="Huawei" w:date="2020-07-29T10:12:00Z">
              <w:r w:rsidR="003C3C28" w:rsidRPr="003C3C28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E-UTRAN CGI</w:t>
              </w:r>
              <w:r w:rsidR="003C3C28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IE.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026BF">
              <w:rPr>
                <w:rFonts w:ascii="Arial" w:eastAsia="MS Mincho" w:hAnsi="Arial"/>
                <w:sz w:val="18"/>
                <w:lang w:eastAsia="ja-JP"/>
              </w:rPr>
              <w:t xml:space="preserve">CHOICE </w:t>
            </w:r>
            <w:r w:rsidRPr="005026BF">
              <w:rPr>
                <w:rFonts w:ascii="Arial" w:eastAsia="宋体" w:hAnsi="Arial" w:hint="eastAsia"/>
                <w:sz w:val="18"/>
                <w:lang w:eastAsia="zh-CN"/>
              </w:rPr>
              <w:t>E-UTRAN</w:t>
            </w:r>
            <w:r w:rsidRPr="005026B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-Mode-Info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/>
                <w:i/>
                <w:iCs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b/>
                <w:sz w:val="18"/>
                <w:lang w:eastAsia="en-GB"/>
              </w:rPr>
              <w:t>&gt;&gt;FDD Info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FreqInfo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宋体" w:hAnsi="Arial" w:cs="Arial" w:hint="eastAsia"/>
                <w:sz w:val="18"/>
                <w:lang w:eastAsia="zh-CN"/>
              </w:rPr>
              <w:t>E-UTRAN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Frequency Info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FreqInfo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宋体" w:hAnsi="Arial" w:cs="Arial" w:hint="eastAsia"/>
                <w:sz w:val="18"/>
                <w:lang w:eastAsia="zh-CN"/>
              </w:rPr>
              <w:t>E-UTRAN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Frequency Info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Transmission Bandwidth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Transmission Bandwidth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026BF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&gt;&gt;TDD Info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 </w:t>
            </w:r>
            <w:r w:rsidRPr="005026BF">
              <w:rPr>
                <w:rFonts w:ascii="Arial" w:eastAsia="宋体" w:hAnsi="Arial" w:cs="Arial" w:hint="eastAsia"/>
                <w:sz w:val="18"/>
                <w:lang w:eastAsia="zh-CN"/>
              </w:rPr>
              <w:t>E-UTRAN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宋体" w:hAnsi="Arial" w:cs="Arial" w:hint="eastAsia"/>
                <w:sz w:val="18"/>
                <w:lang w:eastAsia="zh-CN"/>
              </w:rPr>
              <w:t>E-UTRAN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Frequency Info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Contains the </w:t>
            </w:r>
            <w:r w:rsidRPr="005026BF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inter-node message defined in TS 36.331 [2].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i/>
                <w:sz w:val="18"/>
                <w:lang w:eastAsia="ja-JP"/>
              </w:rPr>
              <w:t>1 ..&lt;maxnoofExtendedBPLMNs&gt;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</w:t>
            </w:r>
            <w:r w:rsidRPr="005026B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.1.14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zh-CN"/>
              </w:rPr>
              <w:t xml:space="preserve">Cell Type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zh-CN"/>
              </w:rPr>
              <w:t>9.3.1.62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9C24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0..&lt;maxnoofBPLMNs</w:t>
            </w:r>
            <w:del w:id="23" w:author="Huawei" w:date="2020-07-29T10:16:00Z">
              <w:r w:rsidRPr="005026BF" w:rsidDel="009C24DA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delText>NR-1</w:delText>
              </w:r>
            </w:del>
            <w:ins w:id="24" w:author="Huawei" w:date="2020-07-29T10:16:00Z">
              <w:r w:rsidR="009C24DA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EUTRAN</w:t>
              </w:r>
            </w:ins>
            <w:r w:rsidRPr="005026BF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7B0F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5026BF">
              <w:rPr>
                <w:rFonts w:ascii="Arial" w:eastAsia="宋体" w:hAnsi="Arial"/>
                <w:i/>
                <w:noProof/>
                <w:sz w:val="18"/>
                <w:lang w:eastAsia="en-GB"/>
              </w:rPr>
              <w:t>PLMN-Identity</w:t>
            </w:r>
            <w:del w:id="25" w:author="Huawei" w:date="2020-07-29T10:17:00Z">
              <w:r w:rsidRPr="005026BF" w:rsidDel="009C24DA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delText>Info</w:delText>
              </w:r>
            </w:del>
            <w:r w:rsidRPr="005026BF">
              <w:rPr>
                <w:rFonts w:ascii="Arial" w:eastAsia="宋体" w:hAnsi="Arial"/>
                <w:i/>
                <w:noProof/>
                <w:sz w:val="18"/>
                <w:lang w:eastAsia="en-GB"/>
              </w:rPr>
              <w:t>List</w:t>
            </w:r>
            <w:r w:rsidRPr="005026BF">
              <w:rPr>
                <w:rFonts w:ascii="Arial" w:eastAsia="宋体" w:hAnsi="Arial"/>
                <w:noProof/>
                <w:sz w:val="18"/>
                <w:lang w:eastAsia="en-GB"/>
              </w:rPr>
              <w:t xml:space="preserve"> IE in </w:t>
            </w:r>
            <w:r w:rsidRPr="005026BF">
              <w:rPr>
                <w:rFonts w:ascii="Arial" w:eastAsia="宋体" w:hAnsi="Arial"/>
                <w:i/>
                <w:noProof/>
                <w:sz w:val="18"/>
                <w:lang w:eastAsia="en-GB"/>
              </w:rPr>
              <w:t>SIB1</w:t>
            </w:r>
            <w:r w:rsidRPr="005026BF">
              <w:rPr>
                <w:rFonts w:ascii="Arial" w:eastAsia="宋体" w:hAnsi="Arial"/>
                <w:noProof/>
                <w:sz w:val="18"/>
                <w:lang w:eastAsia="en-GB"/>
              </w:rPr>
              <w:t xml:space="preserve"> as specified in TS 36.331 [2]. </w:t>
            </w:r>
            <w:del w:id="26" w:author="Huawei" w:date="2020-07-29T10:40:00Z">
              <w:r w:rsidRPr="005026BF" w:rsidDel="007B0F5D">
                <w:rPr>
                  <w:rFonts w:ascii="Arial" w:eastAsia="宋体" w:hAnsi="Arial"/>
                  <w:noProof/>
                  <w:sz w:val="18"/>
                  <w:lang w:eastAsia="en-GB"/>
                </w:rPr>
                <w:delText>The</w:delText>
              </w:r>
              <w:r w:rsidRPr="005026BF" w:rsidDel="007B0F5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 </w:delText>
              </w:r>
            </w:del>
            <w:ins w:id="27" w:author="Huawei" w:date="2020-07-29T10:40:00Z">
              <w:r w:rsidR="007B0F5D">
                <w:rPr>
                  <w:rFonts w:ascii="Arial" w:eastAsia="宋体" w:hAnsi="Arial"/>
                  <w:noProof/>
                  <w:sz w:val="18"/>
                  <w:lang w:eastAsia="en-GB"/>
                </w:rPr>
                <w:t>All</w:t>
              </w:r>
              <w:r w:rsidR="007B0F5D" w:rsidRPr="005026B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PLMN Identities and associated information contained in </w:t>
            </w:r>
            <w:del w:id="28" w:author="Huawei" w:date="2020-07-29T10:40:00Z">
              <w:r w:rsidRPr="005026BF" w:rsidDel="007B0F5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this </w:delText>
              </w:r>
            </w:del>
            <w:ins w:id="29" w:author="Huawei" w:date="2020-07-29T10:40:00Z">
              <w:r w:rsidR="007B0F5D" w:rsidRPr="005026B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th</w:t>
              </w:r>
              <w:r w:rsidR="007B0F5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e </w:t>
              </w:r>
              <w:r w:rsidR="007B0F5D" w:rsidRPr="005026BF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t>PLMN-IdentityList</w:t>
              </w:r>
              <w:r w:rsidR="007B0F5D" w:rsidRPr="005026B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IE </w:t>
            </w:r>
            <w:ins w:id="30" w:author="Huawei" w:date="2020-07-29T10:42:00Z">
              <w:r w:rsidR="007B0F5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are included and </w:t>
              </w:r>
            </w:ins>
            <w:del w:id="31" w:author="Huawei" w:date="2020-07-29T10:42:00Z">
              <w:r w:rsidRPr="005026BF" w:rsidDel="007B0F5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shall be </w:delText>
              </w:r>
            </w:del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宋体" w:cs="Arial"/>
                <w:b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 List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E34A74" w:rsidRDefault="00C66B49" w:rsidP="00E34A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32" w:author="Huawei" w:date="2020-07-29T10:49:00Z">
              <w:r w:rsidRPr="00C66B49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>B</w:t>
              </w:r>
              <w:r w:rsidRPr="00C66B4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roadcast PLMN IDs in SIB1 associated to the </w:t>
              </w:r>
            </w:ins>
            <w:ins w:id="33" w:author="Huawei" w:date="2020-07-29T11:03:00Z">
              <w:r w:rsidR="004D256C" w:rsidRPr="003C3C28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E-UTRAN CGI</w:t>
              </w:r>
            </w:ins>
            <w:ins w:id="34" w:author="Huawei" w:date="2020-07-29T10:49:00Z">
              <w:r w:rsidRPr="00C66B49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IE</w:t>
              </w:r>
            </w:ins>
            <w:ins w:id="35" w:author="Huawei" w:date="2020-07-29T11:02:00Z">
              <w:r w:rsidR="00E34A74">
                <w:rPr>
                  <w:rFonts w:asciiTheme="minorEastAsia" w:hAnsiTheme="minorEastAsia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宋体" w:cs="Arial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&gt;Extended PLMN Identity List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Extended Available PLMN List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9.3.1.55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宋体" w:cs="Arial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&gt;5GS-TAC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宋体" w:cs="Arial"/>
                <w:lang w:eastAsia="zh-CN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&gt;E-UTRAN Cell Identity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BIT STRING (28)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026BF" w:rsidRPr="005026BF" w:rsidTr="0001561A"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宋体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lang w:eastAsia="ja-JP"/>
              </w:rPr>
              <w:t>9.3.1.45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026B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:rsidR="005026BF" w:rsidRPr="005026BF" w:rsidRDefault="005026BF" w:rsidP="005026BF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35"/>
      </w:tblGrid>
      <w:tr w:rsidR="005026BF" w:rsidRPr="005026BF" w:rsidTr="000F2F9A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026BF" w:rsidRPr="005026BF" w:rsidTr="000F2F9A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5026BF" w:rsidRPr="005026BF" w:rsidTr="000F2F9A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maxnoofExtendedBPLMNs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6BF" w:rsidRPr="005026BF" w:rsidRDefault="005026BF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026BF">
              <w:rPr>
                <w:rFonts w:ascii="Arial" w:eastAsia="Times New Roman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4A5752" w:rsidRPr="005026BF" w:rsidTr="000F2F9A">
        <w:trPr>
          <w:ins w:id="36" w:author="Huawei" w:date="2020-07-29T10:19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52" w:rsidRPr="004A5752" w:rsidRDefault="004A5752" w:rsidP="005026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20-07-29T10:19:00Z"/>
                <w:rFonts w:ascii="Arial" w:eastAsia="MS Mincho" w:hAnsi="Arial"/>
                <w:sz w:val="18"/>
                <w:lang w:eastAsia="ja-JP"/>
              </w:rPr>
            </w:pPr>
            <w:ins w:id="38" w:author="Huawei" w:date="2020-07-29T10:19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ma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xnoofBPLMNsEUTRAN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52" w:rsidRPr="004A5752" w:rsidRDefault="004A5752" w:rsidP="004A57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20-07-29T10:19:00Z"/>
                <w:rFonts w:ascii="Arial" w:eastAsia="MS Mincho" w:hAnsi="Arial"/>
                <w:sz w:val="18"/>
                <w:lang w:eastAsia="ja-JP"/>
              </w:rPr>
            </w:pPr>
            <w:ins w:id="40" w:author="Huawei" w:date="2020-07-29T10:19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M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aximum no. of PLMN Ids b</w:t>
              </w:r>
            </w:ins>
            <w:ins w:id="41" w:author="Huawei" w:date="2020-07-29T10:20:00Z">
              <w:r>
                <w:rPr>
                  <w:rFonts w:ascii="Arial" w:eastAsia="MS Mincho" w:hAnsi="Arial"/>
                  <w:sz w:val="18"/>
                  <w:lang w:eastAsia="ja-JP"/>
                </w:rPr>
                <w:t>roadcast in an E-UTRAN cell. Value is 12.</w:t>
              </w:r>
            </w:ins>
          </w:p>
        </w:tc>
      </w:tr>
      <w:bookmarkEnd w:id="5"/>
      <w:bookmarkEnd w:id="6"/>
      <w:bookmarkEnd w:id="7"/>
      <w:bookmarkEnd w:id="8"/>
      <w:bookmarkEnd w:id="9"/>
    </w:tbl>
    <w:p w:rsidR="0060699E" w:rsidRDefault="0060699E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047CAB" w:rsidRDefault="00047CAB" w:rsidP="00793D61">
      <w:pPr>
        <w:rPr>
          <w:rFonts w:ascii="Courier New" w:hAnsi="Courier New"/>
          <w:snapToGrid w:val="0"/>
          <w:sz w:val="16"/>
          <w:highlight w:val="yellow"/>
        </w:rPr>
        <w:sectPr w:rsidR="00047CAB" w:rsidSect="00963A5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3695" w:rsidRDefault="00573695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573695" w:rsidTr="004509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73695" w:rsidRDefault="00F14F98" w:rsidP="004509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</w:t>
            </w:r>
            <w:r w:rsidRPr="00F14F98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nd</w:t>
            </w:r>
            <w:r w:rsidR="0057369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E05EF6" w:rsidRDefault="00E05EF6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0D62FE" w:rsidRPr="00596EA3" w:rsidRDefault="000D62FE" w:rsidP="000D62FE">
      <w:pPr>
        <w:pStyle w:val="3"/>
      </w:pPr>
      <w:bookmarkStart w:id="42" w:name="_Toc25943865"/>
      <w:bookmarkStart w:id="43" w:name="_Toc29998531"/>
      <w:bookmarkStart w:id="44" w:name="_Toc30002105"/>
      <w:bookmarkStart w:id="45" w:name="_Toc30002355"/>
      <w:bookmarkStart w:id="46" w:name="_Toc30004360"/>
      <w:bookmarkStart w:id="47" w:name="_Toc35428883"/>
      <w:bookmarkStart w:id="48" w:name="_Toc35429133"/>
      <w:bookmarkStart w:id="49" w:name="_Toc36558040"/>
      <w:bookmarkStart w:id="50" w:name="_Toc36558290"/>
      <w:bookmarkStart w:id="51" w:name="_Toc45887861"/>
      <w:r w:rsidRPr="00596EA3">
        <w:t>9.4.5</w:t>
      </w:r>
      <w:r w:rsidRPr="00596EA3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 xml:space="preserve">-- ASN1START 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-- Information Element Definitions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:rsidR="000D62FE" w:rsidRPr="00596EA3" w:rsidRDefault="000D62FE" w:rsidP="000D62FE">
      <w:pPr>
        <w:pStyle w:val="PL"/>
        <w:rPr>
          <w:lang w:eastAsia="ja-JP"/>
        </w:rPr>
      </w:pP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W1AP-IEs {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 xml:space="preserve">itu-t (0) identified-organization (4) etsi (0) mobileDomain (0) 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ngran-access (22) modules (3) w1ap (3) version1 (1) w1ap-IEs (2) }</w:t>
      </w:r>
    </w:p>
    <w:p w:rsidR="000D62FE" w:rsidRPr="00596EA3" w:rsidRDefault="000D62FE" w:rsidP="000D62FE">
      <w:pPr>
        <w:pStyle w:val="PL"/>
        <w:rPr>
          <w:lang w:eastAsia="ja-JP"/>
        </w:rPr>
      </w:pP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 xml:space="preserve">DEFINITIONS AUTOMATIC TAGS ::= </w:t>
      </w:r>
    </w:p>
    <w:p w:rsidR="000D62FE" w:rsidRPr="00596EA3" w:rsidRDefault="000D62FE" w:rsidP="000D62FE">
      <w:pPr>
        <w:pStyle w:val="PL"/>
        <w:rPr>
          <w:lang w:eastAsia="ja-JP"/>
        </w:rPr>
      </w:pP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BEGIN</w:t>
      </w:r>
    </w:p>
    <w:p w:rsidR="000D62FE" w:rsidRPr="00596EA3" w:rsidRDefault="000D62FE" w:rsidP="000D62FE">
      <w:pPr>
        <w:pStyle w:val="PL"/>
        <w:rPr>
          <w:lang w:eastAsia="ja-JP"/>
        </w:rPr>
      </w:pP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>IMPORTS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maxEARFCN,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maxnoofErrors,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maxnoofBPLMNs,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maxnoofDLUPTNLInformation,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maxnoofE-UTRANCellBands,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maxnoofULUPTNLInformation,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maxnoofQoSFlows,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maxnoofSliceItems,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maxnoofSIBTypes,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maxCellineNB,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maxnoofExtendedBPLMNs,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  <w:t>maxBandsEutra,</w:t>
      </w:r>
    </w:p>
    <w:p w:rsidR="000D62FE" w:rsidRPr="00596EA3" w:rsidRDefault="000D62FE" w:rsidP="000D62FE">
      <w:pPr>
        <w:pStyle w:val="PL"/>
        <w:rPr>
          <w:lang w:eastAsia="ja-JP"/>
        </w:rPr>
      </w:pPr>
      <w:r w:rsidRPr="00596EA3">
        <w:rPr>
          <w:lang w:eastAsia="ja-JP"/>
        </w:rPr>
        <w:tab/>
      </w:r>
      <w:del w:id="52" w:author="Huawei" w:date="2020-07-29T10:31:00Z">
        <w:r w:rsidRPr="00596EA3" w:rsidDel="00FA0273">
          <w:rPr>
            <w:lang w:eastAsia="ja-JP"/>
          </w:rPr>
          <w:delText>maxnoofBPLMNsNRminus1</w:delText>
        </w:r>
      </w:del>
      <w:ins w:id="53" w:author="Huawei" w:date="2020-07-29T10:31:00Z">
        <w:r w:rsidR="00FA0273" w:rsidRPr="00596EA3">
          <w:rPr>
            <w:lang w:eastAsia="ja-JP"/>
          </w:rPr>
          <w:t>maxnoofBPLMNs</w:t>
        </w:r>
        <w:r w:rsidR="00FA0273">
          <w:rPr>
            <w:lang w:eastAsia="ja-JP"/>
          </w:rPr>
          <w:t>EUTRAN</w:t>
        </w:r>
      </w:ins>
    </w:p>
    <w:p w:rsidR="00E05EF6" w:rsidRDefault="00E05EF6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F14F98" w:rsidRDefault="00BF12F7" w:rsidP="00793D61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F14F98" w:rsidRDefault="00F14F98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F14F98" w:rsidRDefault="00F14F98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>BPLMN-ID-Info-List ::= SEQUENCE (SIZE(1..</w:t>
      </w:r>
      <w:del w:id="54" w:author="Huawei" w:date="2020-07-29T10:32:00Z">
        <w:r w:rsidRPr="00596EA3" w:rsidDel="00546846">
          <w:rPr>
            <w:lang w:eastAsia="ja-JP"/>
          </w:rPr>
          <w:delText>maxnoofBPLMNsNRminus1</w:delText>
        </w:r>
      </w:del>
      <w:ins w:id="55" w:author="Huawei" w:date="2020-07-29T10:32:00Z">
        <w:r w:rsidR="00546846" w:rsidRPr="00596EA3">
          <w:rPr>
            <w:lang w:eastAsia="ja-JP"/>
          </w:rPr>
          <w:t>maxnoofBPLMNs</w:t>
        </w:r>
        <w:r w:rsidR="00546846">
          <w:rPr>
            <w:lang w:eastAsia="ja-JP"/>
          </w:rPr>
          <w:t>EUTRAN</w:t>
        </w:r>
      </w:ins>
      <w:r w:rsidRPr="00596EA3">
        <w:rPr>
          <w:lang w:eastAsia="ja-JP"/>
        </w:rPr>
        <w:t>)) OF BPLMN-ID-Info-Item</w:t>
      </w:r>
    </w:p>
    <w:p w:rsidR="0064332B" w:rsidRPr="00596EA3" w:rsidRDefault="0064332B" w:rsidP="0064332B">
      <w:pPr>
        <w:pStyle w:val="PL"/>
        <w:rPr>
          <w:lang w:eastAsia="ja-JP"/>
        </w:rPr>
      </w:pP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>BPLMN-ID-Info-Item ::= SEQUENCE {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pLMN-Identity-List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AvailablePLMNList,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extended-PLMN-Identity-List</w:t>
      </w:r>
      <w:r w:rsidRPr="00596EA3">
        <w:rPr>
          <w:lang w:eastAsia="ja-JP"/>
        </w:rPr>
        <w:tab/>
        <w:t>ExtendedAvailablePLMN-List</w:t>
      </w:r>
      <w:r w:rsidRPr="00596EA3">
        <w:rPr>
          <w:lang w:eastAsia="ja-JP"/>
        </w:rPr>
        <w:tab/>
        <w:t>OPTIONAL,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fiveGS-TAC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FiveGS-TAC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OPTIONAL,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eUTRA-Cell-ID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EUTRA-Cell-ID,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ranac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RANAC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OPTIONAL,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 BPLMN-ID-Info-ItemExtIEs} } OPTIONAL,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:rsidR="0064332B" w:rsidRPr="00596EA3" w:rsidRDefault="0064332B" w:rsidP="0064332B">
      <w:pPr>
        <w:pStyle w:val="PL"/>
        <w:rPr>
          <w:lang w:eastAsia="ja-JP"/>
        </w:rPr>
      </w:pP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>BPLMN-ID-Info-ItemExtIEs W1AP-PROTOCOL-EXTENSION ::= {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:rsidR="0064332B" w:rsidRPr="00596EA3" w:rsidRDefault="0064332B" w:rsidP="0064332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:rsidR="00F14F98" w:rsidRDefault="00F14F98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64332B" w:rsidRDefault="00BF12F7" w:rsidP="00793D61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64332B" w:rsidRDefault="0064332B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BF12F7" w:rsidRPr="00596EA3" w:rsidRDefault="00BF12F7" w:rsidP="00BF12F7">
      <w:pPr>
        <w:pStyle w:val="3"/>
      </w:pPr>
      <w:bookmarkStart w:id="56" w:name="_Toc25943867"/>
      <w:bookmarkStart w:id="57" w:name="_Toc29998533"/>
      <w:bookmarkStart w:id="58" w:name="_Toc30002107"/>
      <w:bookmarkStart w:id="59" w:name="_Toc30002357"/>
      <w:bookmarkStart w:id="60" w:name="_Toc30004362"/>
      <w:bookmarkStart w:id="61" w:name="_Toc35428885"/>
      <w:bookmarkStart w:id="62" w:name="_Toc35429135"/>
      <w:bookmarkStart w:id="63" w:name="_Toc36558042"/>
      <w:bookmarkStart w:id="64" w:name="_Toc36558292"/>
      <w:bookmarkStart w:id="65" w:name="_Toc45887863"/>
      <w:r w:rsidRPr="00596EA3">
        <w:t>9.4.7</w:t>
      </w:r>
      <w:r w:rsidRPr="00596EA3">
        <w:tab/>
        <w:t>Constant Definitions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64332B" w:rsidRDefault="00BF12F7" w:rsidP="00793D61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64332B" w:rsidRDefault="0064332B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F14F98" w:rsidRDefault="000D62FE" w:rsidP="00793D61">
      <w:pPr>
        <w:rPr>
          <w:rFonts w:ascii="Courier New" w:hAnsi="Courier New"/>
          <w:snapToGrid w:val="0"/>
          <w:sz w:val="16"/>
          <w:highlight w:val="yellow"/>
        </w:rPr>
      </w:pPr>
      <w:del w:id="66" w:author="Huawei" w:date="2020-07-29T10:33:00Z">
        <w:r w:rsidRPr="000D62FE" w:rsidDel="00D6568F">
          <w:rPr>
            <w:rFonts w:ascii="Courier New" w:hAnsi="Courier New"/>
            <w:snapToGrid w:val="0"/>
            <w:sz w:val="16"/>
          </w:rPr>
          <w:delText>maxnoofBPLMNsNRminus1</w:delText>
        </w:r>
      </w:del>
      <w:ins w:id="67" w:author="Huawei" w:date="2020-07-29T10:33:00Z">
        <w:r w:rsidR="00D6568F" w:rsidRPr="000D62FE">
          <w:rPr>
            <w:rFonts w:ascii="Courier New" w:hAnsi="Courier New"/>
            <w:snapToGrid w:val="0"/>
            <w:sz w:val="16"/>
          </w:rPr>
          <w:t>maxnoofBPLMNs</w:t>
        </w:r>
        <w:r w:rsidR="00D6568F">
          <w:rPr>
            <w:rFonts w:ascii="Courier New" w:hAnsi="Courier New"/>
            <w:snapToGrid w:val="0"/>
            <w:sz w:val="16"/>
          </w:rPr>
          <w:t>EUTRAN</w:t>
        </w:r>
      </w:ins>
      <w:r w:rsidRPr="000D62FE">
        <w:rPr>
          <w:rFonts w:ascii="Courier New" w:hAnsi="Courier New"/>
          <w:snapToGrid w:val="0"/>
          <w:sz w:val="16"/>
        </w:rPr>
        <w:tab/>
      </w:r>
      <w:r w:rsidRPr="000D62FE">
        <w:rPr>
          <w:rFonts w:ascii="Courier New" w:hAnsi="Courier New"/>
          <w:snapToGrid w:val="0"/>
          <w:sz w:val="16"/>
        </w:rPr>
        <w:tab/>
      </w:r>
      <w:r w:rsidRPr="000D62FE">
        <w:rPr>
          <w:rFonts w:ascii="Courier New" w:hAnsi="Courier New"/>
          <w:snapToGrid w:val="0"/>
          <w:sz w:val="16"/>
        </w:rPr>
        <w:tab/>
      </w:r>
      <w:r w:rsidRPr="000D62FE">
        <w:rPr>
          <w:rFonts w:ascii="Courier New" w:hAnsi="Courier New"/>
          <w:snapToGrid w:val="0"/>
          <w:sz w:val="16"/>
        </w:rPr>
        <w:tab/>
      </w:r>
      <w:r w:rsidRPr="000D62FE">
        <w:rPr>
          <w:rFonts w:ascii="Courier New" w:hAnsi="Courier New"/>
          <w:snapToGrid w:val="0"/>
          <w:sz w:val="16"/>
        </w:rPr>
        <w:tab/>
        <w:t xml:space="preserve">INTEGER ::= </w:t>
      </w:r>
      <w:del w:id="68" w:author="Huawei" w:date="2020-07-29T10:33:00Z">
        <w:r w:rsidRPr="000D62FE" w:rsidDel="00D6568F">
          <w:rPr>
            <w:rFonts w:ascii="Courier New" w:hAnsi="Courier New"/>
            <w:snapToGrid w:val="0"/>
            <w:sz w:val="16"/>
          </w:rPr>
          <w:delText>11</w:delText>
        </w:r>
      </w:del>
      <w:ins w:id="69" w:author="Huawei" w:date="2020-07-29T10:33:00Z">
        <w:r w:rsidR="00D6568F">
          <w:rPr>
            <w:rFonts w:ascii="Courier New" w:hAnsi="Courier New"/>
            <w:snapToGrid w:val="0"/>
            <w:sz w:val="16"/>
          </w:rPr>
          <w:t>12</w:t>
        </w:r>
      </w:ins>
    </w:p>
    <w:p w:rsidR="00F14F98" w:rsidRDefault="00F14F98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F14F98" w:rsidRDefault="00BF12F7" w:rsidP="00793D61">
      <w:pPr>
        <w:rPr>
          <w:rFonts w:ascii="Courier New" w:hAnsi="Courier New"/>
          <w:snapToGrid w:val="0"/>
          <w:sz w:val="16"/>
          <w:highlight w:val="yellow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D7B81" w:rsidTr="004509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D7B81" w:rsidRDefault="008D7B81" w:rsidP="004509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sectPr w:rsidR="007529F4" w:rsidSect="00BD2A9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FB1" w:rsidRDefault="00873FB1">
      <w:r>
        <w:separator/>
      </w:r>
    </w:p>
  </w:endnote>
  <w:endnote w:type="continuationSeparator" w:id="0">
    <w:p w:rsidR="00873FB1" w:rsidRDefault="00873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FB1" w:rsidRDefault="00873FB1">
      <w:r>
        <w:separator/>
      </w:r>
    </w:p>
  </w:footnote>
  <w:footnote w:type="continuationSeparator" w:id="0">
    <w:p w:rsidR="00873FB1" w:rsidRDefault="00873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B6" w:rsidRDefault="00450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15C4193"/>
    <w:multiLevelType w:val="hybridMultilevel"/>
    <w:tmpl w:val="5D16A5B8"/>
    <w:lvl w:ilvl="0" w:tplc="01B00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917A32"/>
    <w:multiLevelType w:val="hybridMultilevel"/>
    <w:tmpl w:val="5E6489D4"/>
    <w:lvl w:ilvl="0" w:tplc="0C7C2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74294B"/>
    <w:multiLevelType w:val="hybridMultilevel"/>
    <w:tmpl w:val="687E25B0"/>
    <w:lvl w:ilvl="0" w:tplc="D7FA5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58773C"/>
    <w:multiLevelType w:val="hybridMultilevel"/>
    <w:tmpl w:val="5CA240F4"/>
    <w:lvl w:ilvl="0" w:tplc="B6C65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132DFA"/>
    <w:multiLevelType w:val="hybridMultilevel"/>
    <w:tmpl w:val="6232840C"/>
    <w:lvl w:ilvl="0" w:tplc="DA080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15227"/>
    <w:rsid w:val="0001561A"/>
    <w:rsid w:val="00022E4A"/>
    <w:rsid w:val="000302D7"/>
    <w:rsid w:val="000356AB"/>
    <w:rsid w:val="00044F4D"/>
    <w:rsid w:val="00047CAB"/>
    <w:rsid w:val="00052DC7"/>
    <w:rsid w:val="000551AA"/>
    <w:rsid w:val="00082BAD"/>
    <w:rsid w:val="00083152"/>
    <w:rsid w:val="00091943"/>
    <w:rsid w:val="000A11F1"/>
    <w:rsid w:val="000A6394"/>
    <w:rsid w:val="000B202A"/>
    <w:rsid w:val="000B630E"/>
    <w:rsid w:val="000B7FED"/>
    <w:rsid w:val="000C038A"/>
    <w:rsid w:val="000C6598"/>
    <w:rsid w:val="000C6626"/>
    <w:rsid w:val="000C718E"/>
    <w:rsid w:val="000D0222"/>
    <w:rsid w:val="000D62FE"/>
    <w:rsid w:val="000D6FB8"/>
    <w:rsid w:val="000E3EED"/>
    <w:rsid w:val="000E6E78"/>
    <w:rsid w:val="000F33F1"/>
    <w:rsid w:val="00111AA5"/>
    <w:rsid w:val="00112C35"/>
    <w:rsid w:val="00145D43"/>
    <w:rsid w:val="001465A1"/>
    <w:rsid w:val="00155DB3"/>
    <w:rsid w:val="001678E2"/>
    <w:rsid w:val="001778B3"/>
    <w:rsid w:val="00181947"/>
    <w:rsid w:val="00192C46"/>
    <w:rsid w:val="00194D20"/>
    <w:rsid w:val="001A08B3"/>
    <w:rsid w:val="001A6964"/>
    <w:rsid w:val="001A7B60"/>
    <w:rsid w:val="001B3F97"/>
    <w:rsid w:val="001B52F0"/>
    <w:rsid w:val="001B7A65"/>
    <w:rsid w:val="001D11C5"/>
    <w:rsid w:val="001E41F3"/>
    <w:rsid w:val="001F38A7"/>
    <w:rsid w:val="00202F57"/>
    <w:rsid w:val="0021780E"/>
    <w:rsid w:val="00236D8A"/>
    <w:rsid w:val="00245F88"/>
    <w:rsid w:val="0025409F"/>
    <w:rsid w:val="0026004D"/>
    <w:rsid w:val="00263288"/>
    <w:rsid w:val="002640DD"/>
    <w:rsid w:val="00270557"/>
    <w:rsid w:val="00275D12"/>
    <w:rsid w:val="00284FEB"/>
    <w:rsid w:val="002860C4"/>
    <w:rsid w:val="00291E67"/>
    <w:rsid w:val="002B12EC"/>
    <w:rsid w:val="002B5741"/>
    <w:rsid w:val="002D18CB"/>
    <w:rsid w:val="002D41B5"/>
    <w:rsid w:val="002F3A3B"/>
    <w:rsid w:val="00305409"/>
    <w:rsid w:val="00310AFC"/>
    <w:rsid w:val="003211E9"/>
    <w:rsid w:val="00337170"/>
    <w:rsid w:val="0035261F"/>
    <w:rsid w:val="003544E7"/>
    <w:rsid w:val="003609EF"/>
    <w:rsid w:val="0036231A"/>
    <w:rsid w:val="003651E1"/>
    <w:rsid w:val="0037279F"/>
    <w:rsid w:val="00374DD4"/>
    <w:rsid w:val="00382E6D"/>
    <w:rsid w:val="003847AB"/>
    <w:rsid w:val="003A756C"/>
    <w:rsid w:val="003B0DC4"/>
    <w:rsid w:val="003B2CED"/>
    <w:rsid w:val="003B57E3"/>
    <w:rsid w:val="003C3C28"/>
    <w:rsid w:val="003D0474"/>
    <w:rsid w:val="003D3E28"/>
    <w:rsid w:val="003E1A36"/>
    <w:rsid w:val="003E6AAB"/>
    <w:rsid w:val="003F3554"/>
    <w:rsid w:val="00403A5C"/>
    <w:rsid w:val="00404628"/>
    <w:rsid w:val="0040627E"/>
    <w:rsid w:val="00410371"/>
    <w:rsid w:val="004242F1"/>
    <w:rsid w:val="00433143"/>
    <w:rsid w:val="0043555C"/>
    <w:rsid w:val="00440A9B"/>
    <w:rsid w:val="004501E9"/>
    <w:rsid w:val="004509B6"/>
    <w:rsid w:val="00476A66"/>
    <w:rsid w:val="00482870"/>
    <w:rsid w:val="00484DB1"/>
    <w:rsid w:val="004868DD"/>
    <w:rsid w:val="00495392"/>
    <w:rsid w:val="004A03D0"/>
    <w:rsid w:val="004A12C1"/>
    <w:rsid w:val="004A51A4"/>
    <w:rsid w:val="004A5752"/>
    <w:rsid w:val="004B17B8"/>
    <w:rsid w:val="004B4D35"/>
    <w:rsid w:val="004B75B7"/>
    <w:rsid w:val="004C3782"/>
    <w:rsid w:val="004C5ED8"/>
    <w:rsid w:val="004D256C"/>
    <w:rsid w:val="004F0594"/>
    <w:rsid w:val="004F58D3"/>
    <w:rsid w:val="004F7E55"/>
    <w:rsid w:val="00500481"/>
    <w:rsid w:val="005026BF"/>
    <w:rsid w:val="0051129C"/>
    <w:rsid w:val="0051580D"/>
    <w:rsid w:val="00515EEE"/>
    <w:rsid w:val="00516056"/>
    <w:rsid w:val="005309EF"/>
    <w:rsid w:val="00546846"/>
    <w:rsid w:val="00547111"/>
    <w:rsid w:val="00555805"/>
    <w:rsid w:val="00564945"/>
    <w:rsid w:val="00573695"/>
    <w:rsid w:val="005755DB"/>
    <w:rsid w:val="005779A5"/>
    <w:rsid w:val="005828A3"/>
    <w:rsid w:val="0058702E"/>
    <w:rsid w:val="00592D74"/>
    <w:rsid w:val="00595A5C"/>
    <w:rsid w:val="005A04BE"/>
    <w:rsid w:val="005A6EC0"/>
    <w:rsid w:val="005C275D"/>
    <w:rsid w:val="005C4EF4"/>
    <w:rsid w:val="005D15F3"/>
    <w:rsid w:val="005E2C44"/>
    <w:rsid w:val="005F7379"/>
    <w:rsid w:val="0060699E"/>
    <w:rsid w:val="00610CDC"/>
    <w:rsid w:val="00621188"/>
    <w:rsid w:val="006257ED"/>
    <w:rsid w:val="00631361"/>
    <w:rsid w:val="006374A1"/>
    <w:rsid w:val="0064332B"/>
    <w:rsid w:val="00644A4D"/>
    <w:rsid w:val="0066742D"/>
    <w:rsid w:val="00681493"/>
    <w:rsid w:val="00695808"/>
    <w:rsid w:val="006A5D5B"/>
    <w:rsid w:val="006A700D"/>
    <w:rsid w:val="006B46FB"/>
    <w:rsid w:val="006B702C"/>
    <w:rsid w:val="006C1398"/>
    <w:rsid w:val="006E21FB"/>
    <w:rsid w:val="006F6DA7"/>
    <w:rsid w:val="00712F0E"/>
    <w:rsid w:val="00714BBF"/>
    <w:rsid w:val="007237A0"/>
    <w:rsid w:val="00726175"/>
    <w:rsid w:val="007529F4"/>
    <w:rsid w:val="0076341E"/>
    <w:rsid w:val="00767367"/>
    <w:rsid w:val="007779AC"/>
    <w:rsid w:val="00780DA2"/>
    <w:rsid w:val="00792342"/>
    <w:rsid w:val="00793D61"/>
    <w:rsid w:val="007977A8"/>
    <w:rsid w:val="007B0F5D"/>
    <w:rsid w:val="007B512A"/>
    <w:rsid w:val="007C2097"/>
    <w:rsid w:val="007C33D7"/>
    <w:rsid w:val="007C6BC1"/>
    <w:rsid w:val="007C74D3"/>
    <w:rsid w:val="007D6A07"/>
    <w:rsid w:val="007F7259"/>
    <w:rsid w:val="008040A8"/>
    <w:rsid w:val="008225EA"/>
    <w:rsid w:val="0082780A"/>
    <w:rsid w:val="008279FA"/>
    <w:rsid w:val="00835B29"/>
    <w:rsid w:val="008411F9"/>
    <w:rsid w:val="0085209D"/>
    <w:rsid w:val="008626E7"/>
    <w:rsid w:val="00870EE7"/>
    <w:rsid w:val="008717BE"/>
    <w:rsid w:val="00873FB1"/>
    <w:rsid w:val="008863B9"/>
    <w:rsid w:val="008A45A6"/>
    <w:rsid w:val="008C242C"/>
    <w:rsid w:val="008C282F"/>
    <w:rsid w:val="008D7B81"/>
    <w:rsid w:val="008F686C"/>
    <w:rsid w:val="00906749"/>
    <w:rsid w:val="009148DE"/>
    <w:rsid w:val="00941E30"/>
    <w:rsid w:val="00963A54"/>
    <w:rsid w:val="00966AD0"/>
    <w:rsid w:val="009777D9"/>
    <w:rsid w:val="00991B88"/>
    <w:rsid w:val="009A5753"/>
    <w:rsid w:val="009A579D"/>
    <w:rsid w:val="009A63B3"/>
    <w:rsid w:val="009C24DA"/>
    <w:rsid w:val="009D175C"/>
    <w:rsid w:val="009E3297"/>
    <w:rsid w:val="009E41A7"/>
    <w:rsid w:val="009F4222"/>
    <w:rsid w:val="009F734F"/>
    <w:rsid w:val="00A02B54"/>
    <w:rsid w:val="00A03F2C"/>
    <w:rsid w:val="00A2427F"/>
    <w:rsid w:val="00A246B6"/>
    <w:rsid w:val="00A27177"/>
    <w:rsid w:val="00A35637"/>
    <w:rsid w:val="00A36C82"/>
    <w:rsid w:val="00A37BF4"/>
    <w:rsid w:val="00A47E70"/>
    <w:rsid w:val="00A50CF0"/>
    <w:rsid w:val="00A7671C"/>
    <w:rsid w:val="00A93DBB"/>
    <w:rsid w:val="00AA2CBC"/>
    <w:rsid w:val="00AC33E5"/>
    <w:rsid w:val="00AC5404"/>
    <w:rsid w:val="00AC5820"/>
    <w:rsid w:val="00AC7D64"/>
    <w:rsid w:val="00AD1CD8"/>
    <w:rsid w:val="00B146C1"/>
    <w:rsid w:val="00B15E3C"/>
    <w:rsid w:val="00B258BB"/>
    <w:rsid w:val="00B504D6"/>
    <w:rsid w:val="00B63054"/>
    <w:rsid w:val="00B67B97"/>
    <w:rsid w:val="00B71434"/>
    <w:rsid w:val="00B739D6"/>
    <w:rsid w:val="00B77D7B"/>
    <w:rsid w:val="00B80A69"/>
    <w:rsid w:val="00B95B07"/>
    <w:rsid w:val="00B968C8"/>
    <w:rsid w:val="00BA3EC5"/>
    <w:rsid w:val="00BA51D9"/>
    <w:rsid w:val="00BA55B2"/>
    <w:rsid w:val="00BB0E5F"/>
    <w:rsid w:val="00BB3059"/>
    <w:rsid w:val="00BB5DFC"/>
    <w:rsid w:val="00BC019C"/>
    <w:rsid w:val="00BC13E9"/>
    <w:rsid w:val="00BC5317"/>
    <w:rsid w:val="00BD279D"/>
    <w:rsid w:val="00BD2A98"/>
    <w:rsid w:val="00BD6BB8"/>
    <w:rsid w:val="00BF12F7"/>
    <w:rsid w:val="00BF77E0"/>
    <w:rsid w:val="00C226A3"/>
    <w:rsid w:val="00C246D2"/>
    <w:rsid w:val="00C50462"/>
    <w:rsid w:val="00C66B49"/>
    <w:rsid w:val="00C66BA2"/>
    <w:rsid w:val="00C67BA3"/>
    <w:rsid w:val="00C8451E"/>
    <w:rsid w:val="00C9018F"/>
    <w:rsid w:val="00C90E9F"/>
    <w:rsid w:val="00C95985"/>
    <w:rsid w:val="00C95A51"/>
    <w:rsid w:val="00CA0904"/>
    <w:rsid w:val="00CA1DEC"/>
    <w:rsid w:val="00CA1F13"/>
    <w:rsid w:val="00CA2264"/>
    <w:rsid w:val="00CC5026"/>
    <w:rsid w:val="00CC68D0"/>
    <w:rsid w:val="00CD16A8"/>
    <w:rsid w:val="00CD1876"/>
    <w:rsid w:val="00CF4777"/>
    <w:rsid w:val="00D03F9A"/>
    <w:rsid w:val="00D06921"/>
    <w:rsid w:val="00D06D51"/>
    <w:rsid w:val="00D13366"/>
    <w:rsid w:val="00D24991"/>
    <w:rsid w:val="00D273F0"/>
    <w:rsid w:val="00D32AB7"/>
    <w:rsid w:val="00D50255"/>
    <w:rsid w:val="00D54CFB"/>
    <w:rsid w:val="00D57A5B"/>
    <w:rsid w:val="00D60CFE"/>
    <w:rsid w:val="00D614EF"/>
    <w:rsid w:val="00D6568F"/>
    <w:rsid w:val="00D66520"/>
    <w:rsid w:val="00D73182"/>
    <w:rsid w:val="00D7756F"/>
    <w:rsid w:val="00D8074E"/>
    <w:rsid w:val="00D91DC8"/>
    <w:rsid w:val="00DA263D"/>
    <w:rsid w:val="00DB0077"/>
    <w:rsid w:val="00DB2E55"/>
    <w:rsid w:val="00DB4326"/>
    <w:rsid w:val="00DC241D"/>
    <w:rsid w:val="00DD6094"/>
    <w:rsid w:val="00DE34CF"/>
    <w:rsid w:val="00DF7D9C"/>
    <w:rsid w:val="00E0137E"/>
    <w:rsid w:val="00E05EF6"/>
    <w:rsid w:val="00E13F3D"/>
    <w:rsid w:val="00E34390"/>
    <w:rsid w:val="00E34898"/>
    <w:rsid w:val="00E34A74"/>
    <w:rsid w:val="00E47819"/>
    <w:rsid w:val="00E50740"/>
    <w:rsid w:val="00E5269C"/>
    <w:rsid w:val="00E61C79"/>
    <w:rsid w:val="00E65E8A"/>
    <w:rsid w:val="00E70FAA"/>
    <w:rsid w:val="00E773E1"/>
    <w:rsid w:val="00E821C6"/>
    <w:rsid w:val="00EB09B7"/>
    <w:rsid w:val="00EB3920"/>
    <w:rsid w:val="00EC4AD8"/>
    <w:rsid w:val="00EE4235"/>
    <w:rsid w:val="00EE7D7C"/>
    <w:rsid w:val="00EF4C9F"/>
    <w:rsid w:val="00EF72B2"/>
    <w:rsid w:val="00F07EC6"/>
    <w:rsid w:val="00F1317A"/>
    <w:rsid w:val="00F14F98"/>
    <w:rsid w:val="00F165D0"/>
    <w:rsid w:val="00F24941"/>
    <w:rsid w:val="00F25D98"/>
    <w:rsid w:val="00F300FB"/>
    <w:rsid w:val="00F33BEF"/>
    <w:rsid w:val="00F551FE"/>
    <w:rsid w:val="00F60438"/>
    <w:rsid w:val="00F63670"/>
    <w:rsid w:val="00F659AB"/>
    <w:rsid w:val="00F97D03"/>
    <w:rsid w:val="00FA0273"/>
    <w:rsid w:val="00FB6386"/>
    <w:rsid w:val="00FE1DEF"/>
    <w:rsid w:val="00FE7368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宋体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paragraph" w:styleId="af2">
    <w:name w:val="List Paragraph"/>
    <w:basedOn w:val="a"/>
    <w:uiPriority w:val="34"/>
    <w:qFormat/>
    <w:rsid w:val="004509B6"/>
    <w:pPr>
      <w:ind w:firstLineChars="200" w:firstLine="420"/>
    </w:pPr>
  </w:style>
  <w:style w:type="character" w:customStyle="1" w:styleId="TACChar">
    <w:name w:val="TAC Char"/>
    <w:link w:val="TAC"/>
    <w:locked/>
    <w:rsid w:val="00F165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E325A-B951-48AB-AA29-333C6D7E7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977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2020-08-06T10:21:00Z</dcterms:created>
  <dcterms:modified xsi:type="dcterms:W3CDTF">2020-08-07T02:56:00Z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(3)KUaNFsaIQID0TYSb20SRwD7AqquE8GpyjWxiRivcKcHPpQWULGA76xMtM5ZS2lxkHObVY7Wt
cVqPMauibOOoFA1LfHx80YQfoCanZ2wDEOMWbx3hvpB7HBDptbLS39lBIuIoSILV4ozPn7Kk
LsYHU4P3sNKZZANDxfNFL8xA+LVQi8pc8jkKjtMGQuRm/bdE3fiGo28OyhZr+ITbTFgI3cen
z1ao5DsFpvGSQBo0vb</vt:lpwstr>
  </property>
  <property fmtid="{D5CDD505-2E9C-101B-9397-08002B2CF9AE}" pid="22" name="_2015_ms_pID_7253431">
    <vt:lpwstr>4t5TIjP/KHDRWQ0JFuZMQvXXB0cNvOe8d4F40iF8hXp08HSzWcspHL
AOs34v7KpnVaqI9/xu/e2u21Cb82KmOImBawGjU9WOySPpjH15pPbSmhXf2OSRdyjrgAa0pd
Zy3n2yjzI3UbW6fP/GXezANpuQsCq2ZNpGih8HnXEWxa+XP4DO7GbUJA30DPOFt0DdwxB8eV
SL6St072L9RkQxFMOj5XPLvuUx5rh7utVRUr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1595325019</vt:lpwstr>
  </property>
</Properties>
</file>